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2F168" w14:textId="7296FB67" w:rsidR="002466E1" w:rsidRPr="00781658" w:rsidRDefault="002466E1" w:rsidP="00D905B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1658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WG2</w:t>
      </w:r>
      <w:r w:rsidRPr="0078165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6F154E">
        <w:rPr>
          <w:rFonts w:ascii="Arial" w:hAnsi="Arial"/>
          <w:b/>
          <w:noProof/>
          <w:sz w:val="24"/>
        </w:rPr>
        <w:t>2</w:t>
      </w:r>
      <w:r w:rsidR="00AA69B4">
        <w:rPr>
          <w:rFonts w:ascii="Arial" w:hAnsi="Arial"/>
          <w:b/>
          <w:noProof/>
          <w:sz w:val="24"/>
        </w:rPr>
        <w:t>1</w:t>
      </w:r>
      <w:r w:rsidRPr="00781658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R2-</w:t>
      </w:r>
      <w:r w:rsidR="00EB7DC1" w:rsidRPr="00EB7DC1">
        <w:rPr>
          <w:rFonts w:ascii="Arial" w:hAnsi="Arial"/>
          <w:b/>
          <w:i/>
          <w:noProof/>
          <w:sz w:val="28"/>
        </w:rPr>
        <w:t>2301703</w:t>
      </w:r>
    </w:p>
    <w:p w14:paraId="34A40144" w14:textId="32CFCC8F" w:rsidR="002466E1" w:rsidRPr="00781658" w:rsidRDefault="00B16CAF" w:rsidP="00246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16CAF">
        <w:rPr>
          <w:rFonts w:ascii="Arial" w:hAnsi="Arial"/>
          <w:b/>
          <w:noProof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0D3E5" w:rsidR="001E41F3" w:rsidRPr="00410371" w:rsidRDefault="00041725" w:rsidP="000B0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1DD3">
                <w:rPr>
                  <w:b/>
                  <w:noProof/>
                  <w:sz w:val="28"/>
                </w:rPr>
                <w:t>38.</w:t>
              </w:r>
              <w:r w:rsidR="00A26A62">
                <w:rPr>
                  <w:b/>
                  <w:noProof/>
                  <w:sz w:val="28"/>
                </w:rPr>
                <w:t>30</w:t>
              </w:r>
            </w:fldSimple>
            <w:r w:rsidR="000B01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8031A" w:rsidR="001E41F3" w:rsidRPr="00410371" w:rsidRDefault="00041725" w:rsidP="00EB7D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7DC1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62EBE" w:rsidR="001E41F3" w:rsidRPr="00410371" w:rsidRDefault="00041725" w:rsidP="00541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1D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E9F68" w:rsidR="001E41F3" w:rsidRPr="00410371" w:rsidRDefault="00041725" w:rsidP="00AA6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B96">
                <w:rPr>
                  <w:b/>
                  <w:noProof/>
                  <w:sz w:val="28"/>
                </w:rPr>
                <w:t>17.</w:t>
              </w:r>
              <w:r w:rsidR="00AA6CB0">
                <w:rPr>
                  <w:b/>
                  <w:noProof/>
                  <w:sz w:val="28"/>
                </w:rPr>
                <w:t>3</w:t>
              </w:r>
              <w:r w:rsidR="00541D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43683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C3FA5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C10BF" w:rsidR="001E41F3" w:rsidRDefault="00001C12" w:rsidP="0018254C">
            <w:pPr>
              <w:pStyle w:val="CRCoverPage"/>
              <w:spacing w:after="0"/>
              <w:ind w:left="100"/>
              <w:rPr>
                <w:noProof/>
              </w:rPr>
            </w:pPr>
            <w:r>
              <w:t>Skip Measurement</w:t>
            </w:r>
            <w:r w:rsidR="0018254C">
              <w:t>s</w:t>
            </w:r>
            <w:r>
              <w:t xml:space="preserve"> </w:t>
            </w:r>
            <w:r w:rsidR="0018254C">
              <w:t>of</w:t>
            </w:r>
            <w:r>
              <w:t xml:space="preserve"> a Neighbo</w:t>
            </w:r>
            <w:r w:rsidR="0018254C">
              <w:t>ur</w:t>
            </w:r>
            <w:r>
              <w:t xml:space="preserve"> Frequency</w:t>
            </w:r>
            <w:r w:rsidR="0018254C">
              <w:t xml:space="preserve"> or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040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EA35A" w:rsidR="001E41F3" w:rsidRDefault="00313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78DCE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 w:rsidRPr="003139A2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2E7EB" w:rsidR="001E41F3" w:rsidRDefault="003139A2" w:rsidP="0034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39D8">
              <w:t>3</w:t>
            </w:r>
            <w:r>
              <w:t>-</w:t>
            </w:r>
            <w:r w:rsidR="003439D8">
              <w:t>02</w:t>
            </w:r>
            <w:r>
              <w:t>-</w:t>
            </w:r>
            <w:r w:rsidR="003439D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3348C" w:rsidR="001E41F3" w:rsidRPr="003139A2" w:rsidRDefault="00313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39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4F2CC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31EAE" w14:textId="56FFA8FB" w:rsidR="004C622E" w:rsidRDefault="00076BC2" w:rsidP="004C6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stage 2 specification (TS 38.300) now allows a UE implementation to skip the measurements </w:t>
            </w:r>
            <w:r w:rsidR="00372E01">
              <w:rPr>
                <w:noProof/>
              </w:rPr>
              <w:t>of</w:t>
            </w:r>
            <w:r>
              <w:rPr>
                <w:noProof/>
              </w:rPr>
              <w:t xml:space="preserve"> an inter-frequency neighbour cell, if that cell is not included in the neighbour cell configura</w:t>
            </w:r>
            <w:r w:rsidR="00592E48">
              <w:rPr>
                <w:noProof/>
              </w:rPr>
              <w:t>t</w:t>
            </w:r>
            <w:r>
              <w:rPr>
                <w:noProof/>
              </w:rPr>
              <w:t xml:space="preserve">ion in SIB19. However, </w:t>
            </w:r>
            <w:r w:rsidR="001D07F9">
              <w:rPr>
                <w:noProof/>
              </w:rPr>
              <w:t>such implementation flexibility</w:t>
            </w:r>
            <w:r w:rsidR="0022702E">
              <w:rPr>
                <w:noProof/>
              </w:rPr>
              <w:t xml:space="preserve"> have not been implemented</w:t>
            </w:r>
            <w:r w:rsidR="004C622E">
              <w:rPr>
                <w:noProof/>
              </w:rPr>
              <w:t xml:space="preserve"> in the stage 3 specification (TS 38.304)</w:t>
            </w:r>
            <w:r w:rsidR="001E7233">
              <w:rPr>
                <w:noProof/>
              </w:rPr>
              <w:t>, and hence</w:t>
            </w:r>
            <w:r w:rsidR="004C622E">
              <w:rPr>
                <w:noProof/>
              </w:rPr>
              <w:t xml:space="preserve"> </w:t>
            </w:r>
            <w:r w:rsidR="001E7233">
              <w:rPr>
                <w:noProof/>
              </w:rPr>
              <w:t xml:space="preserve">the </w:t>
            </w:r>
            <w:r w:rsidR="004C622E">
              <w:rPr>
                <w:noProof/>
              </w:rPr>
              <w:t xml:space="preserve">UE </w:t>
            </w:r>
            <w:r w:rsidR="001E7233">
              <w:rPr>
                <w:noProof/>
              </w:rPr>
              <w:t>may</w:t>
            </w:r>
            <w:r w:rsidR="004C622E">
              <w:rPr>
                <w:noProof/>
              </w:rPr>
              <w:t xml:space="preserve"> </w:t>
            </w:r>
            <w:r w:rsidR="0022702E">
              <w:rPr>
                <w:noProof/>
              </w:rPr>
              <w:t xml:space="preserve">still </w:t>
            </w:r>
            <w:r w:rsidR="001E7233">
              <w:rPr>
                <w:noProof/>
              </w:rPr>
              <w:t xml:space="preserve">be </w:t>
            </w:r>
            <w:r w:rsidR="004C622E">
              <w:rPr>
                <w:noProof/>
              </w:rPr>
              <w:t xml:space="preserve">forced to </w:t>
            </w:r>
            <w:r w:rsidR="003B05E4">
              <w:rPr>
                <w:noProof/>
              </w:rPr>
              <w:t>measure</w:t>
            </w:r>
            <w:r w:rsidR="00EB2749">
              <w:rPr>
                <w:noProof/>
              </w:rPr>
              <w:t xml:space="preserve"> a</w:t>
            </w:r>
            <w:r w:rsidR="003B05E4">
              <w:rPr>
                <w:noProof/>
              </w:rPr>
              <w:t>n</w:t>
            </w:r>
            <w:r w:rsidR="00EB2749">
              <w:rPr>
                <w:noProof/>
              </w:rPr>
              <w:t xml:space="preserve"> </w:t>
            </w:r>
            <w:r w:rsidR="003B05E4">
              <w:rPr>
                <w:noProof/>
              </w:rPr>
              <w:t xml:space="preserve">inter-frequency </w:t>
            </w:r>
            <w:r w:rsidR="00EB2749">
              <w:rPr>
                <w:noProof/>
              </w:rPr>
              <w:t xml:space="preserve">neighbour cell that is not included in SIB19. </w:t>
            </w:r>
            <w:r w:rsidR="00372E01">
              <w:rPr>
                <w:noProof/>
              </w:rPr>
              <w:t xml:space="preserve">This misalignment between the stage 2 and stage 3 </w:t>
            </w:r>
            <w:r w:rsidR="00592E48">
              <w:rPr>
                <w:noProof/>
              </w:rPr>
              <w:t>descriptions</w:t>
            </w:r>
            <w:r w:rsidR="00372E01">
              <w:rPr>
                <w:noProof/>
              </w:rPr>
              <w:t xml:space="preserve"> needs to be fixed.</w:t>
            </w:r>
          </w:p>
          <w:p w14:paraId="7536FC5E" w14:textId="597CA8A5" w:rsidR="00142FAA" w:rsidRDefault="00142FAA" w:rsidP="004C622E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746EC" w14:paraId="6BF502EA" w14:textId="77777777" w:rsidTr="006746EC">
              <w:tc>
                <w:tcPr>
                  <w:tcW w:w="6852" w:type="dxa"/>
                </w:tcPr>
                <w:p w14:paraId="79E027A6" w14:textId="77777777" w:rsidR="006746EC" w:rsidRPr="006746EC" w:rsidRDefault="006746EC" w:rsidP="004C622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6746EC">
                    <w:rPr>
                      <w:noProof/>
                    </w:rPr>
                    <w:t>[TS 38.300 v17.3.0]</w:t>
                  </w:r>
                </w:p>
                <w:p w14:paraId="63D31D19" w14:textId="5542AC7D" w:rsidR="006746EC" w:rsidRPr="006746EC" w:rsidRDefault="006746EC" w:rsidP="004C622E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746EC">
                    <w:rPr>
                      <w:noProof/>
                    </w:rPr>
                    <w:t xml:space="preserve">16.14.3.3 </w:t>
                  </w:r>
                  <w:r w:rsidRPr="006746EC">
                    <w:rPr>
                      <w:noProof/>
                    </w:rPr>
                    <w:tab/>
                    <w:t>Measurements</w:t>
                  </w:r>
                </w:p>
                <w:p w14:paraId="5E7C0581" w14:textId="5FC1B788" w:rsidR="006746EC" w:rsidRPr="006746EC" w:rsidRDefault="006746EC" w:rsidP="004C622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--</w:t>
                  </w:r>
                  <w:r w:rsidRPr="006746EC">
                    <w:rPr>
                      <w:noProof/>
                    </w:rPr>
                    <w:t>- Text skipped -</w:t>
                  </w:r>
                  <w:r>
                    <w:rPr>
                      <w:noProof/>
                    </w:rPr>
                    <w:t>--</w:t>
                  </w:r>
                </w:p>
                <w:p w14:paraId="50230EA0" w14:textId="275E0F41" w:rsidR="006746EC" w:rsidRPr="006746EC" w:rsidRDefault="006746EC" w:rsidP="004C622E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  <w:r w:rsidRPr="006746EC">
                    <w:rPr>
                      <w:noProof/>
                      <w:u w:val="single"/>
                    </w:rPr>
                    <w:t>For a UE in Idle/Inactive mode it's up to UE implementation whether to perform NTN neighbour cell measurements on a cell indicated in SIB4 but not included in SIB19.</w:t>
                  </w:r>
                </w:p>
              </w:tc>
            </w:tr>
          </w:tbl>
          <w:p w14:paraId="1E5E9D95" w14:textId="77777777" w:rsidR="00142FAA" w:rsidRDefault="00142FAA" w:rsidP="004C622E">
            <w:pPr>
              <w:pStyle w:val="CRCoverPage"/>
              <w:spacing w:after="0"/>
              <w:rPr>
                <w:noProof/>
              </w:rPr>
            </w:pPr>
          </w:p>
          <w:p w14:paraId="708AA7DE" w14:textId="09C2FD84" w:rsidR="00BD2706" w:rsidRDefault="004C622E" w:rsidP="004C622E">
            <w:pPr>
              <w:pStyle w:val="CRCoverPage"/>
              <w:spacing w:after="0"/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86AE" w14:textId="09D22A3D" w:rsidR="00280F08" w:rsidRPr="003740EF" w:rsidRDefault="003740EF" w:rsidP="00AD2C11">
            <w:pPr>
              <w:pStyle w:val="CRCoverPage"/>
              <w:spacing w:after="0"/>
              <w:rPr>
                <w:noProof/>
              </w:rPr>
            </w:pPr>
            <w:r w:rsidRPr="003740EF">
              <w:rPr>
                <w:noProof/>
              </w:rPr>
              <w:t xml:space="preserve">Amend the </w:t>
            </w:r>
            <w:r w:rsidR="002C43B5">
              <w:rPr>
                <w:noProof/>
              </w:rPr>
              <w:t>measurement rules</w:t>
            </w:r>
            <w:r w:rsidRPr="003740EF">
              <w:rPr>
                <w:noProof/>
              </w:rPr>
              <w:t xml:space="preserve"> in </w:t>
            </w:r>
            <w:r w:rsidR="002C43B5">
              <w:rPr>
                <w:noProof/>
              </w:rPr>
              <w:t>5</w:t>
            </w:r>
            <w:r>
              <w:rPr>
                <w:noProof/>
              </w:rPr>
              <w:t>.2</w:t>
            </w:r>
            <w:r w:rsidR="002C43B5">
              <w:rPr>
                <w:noProof/>
              </w:rPr>
              <w:t>.4.2</w:t>
            </w:r>
            <w:r>
              <w:rPr>
                <w:noProof/>
              </w:rPr>
              <w:t xml:space="preserve"> (</w:t>
            </w:r>
            <w:r w:rsidR="002C43B5" w:rsidRPr="002C43B5">
              <w:rPr>
                <w:lang w:eastAsia="ko-KR"/>
              </w:rPr>
              <w:t>Measurement rules for cell re-selection</w:t>
            </w:r>
            <w:r>
              <w:rPr>
                <w:noProof/>
              </w:rPr>
              <w:t xml:space="preserve">), to </w:t>
            </w:r>
            <w:r w:rsidR="002C43B5">
              <w:rPr>
                <w:noProof/>
              </w:rPr>
              <w:t xml:space="preserve">make it possible for a UE to skip the measurements of a neighbour frequency/cell, if </w:t>
            </w:r>
            <w:r w:rsidR="00BE0FD4">
              <w:rPr>
                <w:noProof/>
              </w:rPr>
              <w:t xml:space="preserve">SIB19 is present and </w:t>
            </w:r>
            <w:r w:rsidR="002C43B5">
              <w:rPr>
                <w:noProof/>
              </w:rPr>
              <w:t xml:space="preserve">that </w:t>
            </w:r>
            <w:r w:rsidR="004A59D2">
              <w:rPr>
                <w:noProof/>
              </w:rPr>
              <w:t xml:space="preserve">neighbour </w:t>
            </w:r>
            <w:r w:rsidR="002C43B5">
              <w:rPr>
                <w:noProof/>
              </w:rPr>
              <w:t>frequency/cell is not included in any of the neighbour cell co</w:t>
            </w:r>
            <w:r w:rsidR="00AD2C11">
              <w:rPr>
                <w:noProof/>
              </w:rPr>
              <w:t>nfigurations included in SIB19.</w:t>
            </w:r>
          </w:p>
          <w:p w14:paraId="31C656EC" w14:textId="7EF795A4" w:rsidR="009F5132" w:rsidRDefault="009F5132" w:rsidP="00C15FA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A0282" w:rsidR="001E41F3" w:rsidRDefault="00372E01" w:rsidP="009522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is not allowed to skip the measurements of </w:t>
            </w:r>
            <w:r w:rsidR="00E309C8">
              <w:rPr>
                <w:noProof/>
              </w:rPr>
              <w:t>a</w:t>
            </w:r>
            <w:r w:rsidR="003B05E4">
              <w:rPr>
                <w:noProof/>
              </w:rPr>
              <w:t>n</w:t>
            </w:r>
            <w:r w:rsidR="00E309C8">
              <w:rPr>
                <w:noProof/>
              </w:rPr>
              <w:t xml:space="preserve"> inter-frequency neighbour cell that is not included in SIB19.</w:t>
            </w:r>
            <w:r w:rsidR="001D4442">
              <w:rPr>
                <w:noProof/>
              </w:rPr>
              <w:t xml:space="preserve"> As a result</w:t>
            </w:r>
            <w:r w:rsidR="00E309C8">
              <w:rPr>
                <w:noProof/>
              </w:rPr>
              <w:t xml:space="preserve">, </w:t>
            </w:r>
            <w:r w:rsidR="001D4442">
              <w:rPr>
                <w:noProof/>
              </w:rPr>
              <w:t>the UE may end up wasting its power in measuring the neighbour cell, as it is very likely the UE will not be able</w:t>
            </w:r>
            <w:r w:rsidR="003B05E4">
              <w:rPr>
                <w:noProof/>
              </w:rPr>
              <w:t xml:space="preserve"> to</w:t>
            </w:r>
            <w:r w:rsidR="001D4442">
              <w:rPr>
                <w:noProof/>
              </w:rPr>
              <w:t xml:space="preserve"> detect the SSB</w:t>
            </w:r>
            <w:r w:rsidR="003B05E4">
              <w:rPr>
                <w:noProof/>
              </w:rPr>
              <w:t>s</w:t>
            </w:r>
            <w:r w:rsidR="001D4442">
              <w:rPr>
                <w:noProof/>
              </w:rPr>
              <w:t xml:space="preserve"> transmitted by the neighbour cell, without having the proper assistance information (</w:t>
            </w:r>
            <w:r w:rsidR="003B05E4">
              <w:rPr>
                <w:noProof/>
              </w:rPr>
              <w:t>e.g.</w:t>
            </w:r>
            <w:r w:rsidR="001D4442">
              <w:rPr>
                <w:noProof/>
              </w:rPr>
              <w:t xml:space="preserve">, the </w:t>
            </w:r>
            <w:r w:rsidR="003B05E4">
              <w:rPr>
                <w:noProof/>
              </w:rPr>
              <w:t xml:space="preserve">ephemeris </w:t>
            </w:r>
            <w:r w:rsidR="00952224">
              <w:rPr>
                <w:noProof/>
              </w:rPr>
              <w:t xml:space="preserve">information </w:t>
            </w:r>
            <w:r w:rsidR="003B05E4">
              <w:rPr>
                <w:noProof/>
              </w:rPr>
              <w:t>and common TA</w:t>
            </w:r>
            <w:r w:rsidR="001D4442">
              <w:rPr>
                <w:noProof/>
              </w:rPr>
              <w:t>)</w:t>
            </w:r>
            <w:r w:rsidR="00952224">
              <w:rPr>
                <w:noProof/>
              </w:rPr>
              <w:t xml:space="preserve"> of that cell</w:t>
            </w:r>
            <w:r w:rsidR="001D4442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3C51C" w:rsidR="001E41F3" w:rsidRDefault="008D1DFB" w:rsidP="00C50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C50780"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970DE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BCCB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8663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EC5525" w:rsidR="001E41F3" w:rsidRPr="007916D9" w:rsidRDefault="00BF0E6A" w:rsidP="00BF0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7916D9">
        <w:rPr>
          <w:i/>
          <w:noProof/>
        </w:rPr>
        <w:lastRenderedPageBreak/>
        <w:t xml:space="preserve">Start of </w:t>
      </w:r>
      <w:r w:rsidR="007916D9" w:rsidRPr="007916D9">
        <w:rPr>
          <w:i/>
          <w:noProof/>
        </w:rPr>
        <w:t>the Change</w:t>
      </w:r>
      <w:r w:rsidR="003610AA">
        <w:rPr>
          <w:i/>
          <w:noProof/>
        </w:rPr>
        <w:t>s</w:t>
      </w:r>
    </w:p>
    <w:p w14:paraId="23386786" w14:textId="77777777" w:rsidR="003610AA" w:rsidRPr="00F155BF" w:rsidRDefault="003610AA" w:rsidP="003610AA">
      <w:pPr>
        <w:pStyle w:val="Heading4"/>
      </w:pPr>
      <w:bookmarkStart w:id="2" w:name="_Toc29245206"/>
      <w:bookmarkStart w:id="3" w:name="_Toc37298552"/>
      <w:bookmarkStart w:id="4" w:name="_Toc46502314"/>
      <w:bookmarkStart w:id="5" w:name="_Toc52749291"/>
      <w:bookmarkStart w:id="6" w:name="_Toc124795003"/>
      <w:r w:rsidRPr="00F155BF">
        <w:t>5.2.4.2</w:t>
      </w:r>
      <w:r w:rsidRPr="00F155BF">
        <w:tab/>
        <w:t>Measurement rules for cell re-selection</w:t>
      </w:r>
      <w:bookmarkEnd w:id="2"/>
      <w:bookmarkEnd w:id="3"/>
      <w:bookmarkEnd w:id="4"/>
      <w:bookmarkEnd w:id="5"/>
      <w:bookmarkEnd w:id="6"/>
    </w:p>
    <w:p w14:paraId="45E83CAC" w14:textId="77777777" w:rsidR="003610AA" w:rsidRPr="00F155BF" w:rsidRDefault="003610AA" w:rsidP="003610AA">
      <w:r w:rsidRPr="00F155BF">
        <w:t>Following rules are used by the UE to limit needed measurements:</w:t>
      </w:r>
    </w:p>
    <w:p w14:paraId="796C66C7" w14:textId="77777777" w:rsidR="003610AA" w:rsidRPr="00F155BF" w:rsidRDefault="003610AA" w:rsidP="003610AA">
      <w:pPr>
        <w:pStyle w:val="B1"/>
      </w:pPr>
      <w:r w:rsidRPr="00F155BF">
        <w:t>-</w:t>
      </w:r>
      <w:r w:rsidRPr="00F155BF">
        <w:tab/>
        <w:t>If the serving cell fulfils Srxlev</w:t>
      </w:r>
      <w:r w:rsidRPr="00F155BF">
        <w:rPr>
          <w:vertAlign w:val="subscript"/>
        </w:rPr>
        <w:t xml:space="preserve"> </w:t>
      </w:r>
      <w:r w:rsidRPr="00F155BF">
        <w:t>&gt; S</w:t>
      </w:r>
      <w:r w:rsidRPr="00F155BF">
        <w:rPr>
          <w:vertAlign w:val="subscript"/>
        </w:rPr>
        <w:t>IntraSearchP</w:t>
      </w:r>
      <w:r w:rsidRPr="00F155BF">
        <w:t xml:space="preserve"> and Squal &gt; S</w:t>
      </w:r>
      <w:r w:rsidRPr="00F155BF">
        <w:rPr>
          <w:vertAlign w:val="subscript"/>
        </w:rPr>
        <w:t>IntraSearchQ</w:t>
      </w:r>
      <w:r w:rsidRPr="00F155BF">
        <w:t>:</w:t>
      </w:r>
    </w:p>
    <w:p w14:paraId="4EAFC765" w14:textId="77777777" w:rsidR="003610AA" w:rsidRPr="00F155BF" w:rsidRDefault="003610AA" w:rsidP="003610AA">
      <w:pPr>
        <w:pStyle w:val="B2"/>
        <w:rPr>
          <w:rFonts w:eastAsia="DengXian"/>
        </w:rPr>
      </w:pPr>
      <w:r w:rsidRPr="00F155BF">
        <w:rPr>
          <w:rFonts w:eastAsia="Yu Mincho"/>
        </w:rPr>
        <w:t>-</w:t>
      </w:r>
      <w:r w:rsidRPr="00F155BF">
        <w:rPr>
          <w:rFonts w:eastAsia="Yu Mincho"/>
        </w:rPr>
        <w:tab/>
        <w:t xml:space="preserve">If </w:t>
      </w:r>
      <w:r w:rsidRPr="00F155BF">
        <w:rPr>
          <w:rFonts w:eastAsia="Yu Mincho"/>
          <w:i/>
        </w:rPr>
        <w:t>distanceThresh</w:t>
      </w:r>
      <w:r w:rsidRPr="00F155BF">
        <w:rPr>
          <w:rFonts w:eastAsia="Yu Mincho"/>
        </w:rPr>
        <w:t xml:space="preserve"> and </w:t>
      </w:r>
      <w:r w:rsidRPr="00F155BF">
        <w:rPr>
          <w:rFonts w:eastAsia="Yu Mincho"/>
          <w:i/>
        </w:rPr>
        <w:t>referenceLocation</w:t>
      </w:r>
      <w:r w:rsidRPr="00F155BF">
        <w:rPr>
          <w:rFonts w:eastAsia="Yu Mincho"/>
        </w:rPr>
        <w:t xml:space="preserve"> are broadcasted in SIB19, and if UE supports location-based measurement initiation and has obtained its</w:t>
      </w:r>
      <w:r w:rsidRPr="00F155BF">
        <w:rPr>
          <w:rFonts w:eastAsia="DengXian"/>
        </w:rPr>
        <w:t xml:space="preserve"> location information:</w:t>
      </w:r>
    </w:p>
    <w:p w14:paraId="48814522" w14:textId="77777777" w:rsidR="003610AA" w:rsidRPr="00F155BF" w:rsidRDefault="003610AA" w:rsidP="003610AA">
      <w:pPr>
        <w:pStyle w:val="B3"/>
      </w:pPr>
      <w:bookmarkStart w:id="7" w:name="_Hlk96333131"/>
      <w:r w:rsidRPr="00F155BF">
        <w:t>-</w:t>
      </w:r>
      <w:r w:rsidRPr="00F155BF">
        <w:tab/>
        <w:t xml:space="preserve">If the distance between UE and the serving cell reference location </w:t>
      </w:r>
      <w:r w:rsidRPr="00F155BF">
        <w:rPr>
          <w:rFonts w:eastAsia="SimSun"/>
          <w:i/>
        </w:rPr>
        <w:t>referenceLocation</w:t>
      </w:r>
      <w:r w:rsidRPr="00F155BF">
        <w:rPr>
          <w:rFonts w:eastAsia="SimSun"/>
        </w:rPr>
        <w:t xml:space="preserve"> </w:t>
      </w:r>
      <w:r w:rsidRPr="00F155BF">
        <w:t xml:space="preserve">is shorter than </w:t>
      </w:r>
      <w:r w:rsidRPr="00F155BF">
        <w:rPr>
          <w:rFonts w:eastAsia="Yu Mincho"/>
          <w:i/>
        </w:rPr>
        <w:t>distanceThresh</w:t>
      </w:r>
      <w:r w:rsidRPr="00F155BF">
        <w:t>, the UE may not perform intra-frequency measurements;</w:t>
      </w:r>
    </w:p>
    <w:p w14:paraId="22460238" w14:textId="77777777" w:rsidR="003610AA" w:rsidRPr="00F155BF" w:rsidRDefault="003610AA" w:rsidP="003610AA">
      <w:pPr>
        <w:pStyle w:val="B3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 xml:space="preserve">, </w:t>
      </w:r>
      <w:r w:rsidRPr="00F155BF">
        <w:rPr>
          <w:rFonts w:eastAsia="Yu Mincho"/>
        </w:rPr>
        <w:t>the UE shall perform intra-frequency measurements</w:t>
      </w:r>
      <w:r w:rsidRPr="00F155BF">
        <w:t>;</w:t>
      </w:r>
    </w:p>
    <w:bookmarkEnd w:id="7"/>
    <w:p w14:paraId="72CFE227" w14:textId="77777777" w:rsidR="003610AA" w:rsidRPr="00F155BF" w:rsidRDefault="003610AA" w:rsidP="003610AA">
      <w:pPr>
        <w:pStyle w:val="B2"/>
        <w:rPr>
          <w:rFonts w:eastAsia="DengXian"/>
        </w:rPr>
      </w:pPr>
      <w:r w:rsidRPr="00F155BF">
        <w:rPr>
          <w:rFonts w:eastAsia="Yu Mincho"/>
        </w:rPr>
        <w:t>-</w:t>
      </w:r>
      <w:r w:rsidRPr="00F155BF">
        <w:rPr>
          <w:rFonts w:eastAsia="Yu Mincho"/>
        </w:rPr>
        <w:tab/>
      </w:r>
      <w:r w:rsidRPr="00F155BF">
        <w:rPr>
          <w:rFonts w:eastAsia="SimSun"/>
        </w:rPr>
        <w:t>Else</w:t>
      </w:r>
      <w:r w:rsidRPr="00F155BF">
        <w:rPr>
          <w:rFonts w:eastAsia="Yu Mincho"/>
        </w:rPr>
        <w:t xml:space="preserve">, </w:t>
      </w:r>
      <w:r w:rsidRPr="00F155BF">
        <w:t>the UE may not perform intra-frequency measurements;</w:t>
      </w:r>
    </w:p>
    <w:p w14:paraId="2C23DAC5" w14:textId="77777777" w:rsidR="003610AA" w:rsidRPr="00F155BF" w:rsidRDefault="003610AA" w:rsidP="003610AA">
      <w:pPr>
        <w:pStyle w:val="B1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 the UE shall perform intra-frequency measurements.</w:t>
      </w:r>
    </w:p>
    <w:p w14:paraId="768C80EB" w14:textId="77777777" w:rsidR="003610AA" w:rsidRPr="00F155BF" w:rsidRDefault="003610AA" w:rsidP="003610AA">
      <w:pPr>
        <w:pStyle w:val="B1"/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F155BF">
        <w:t>system information</w:t>
      </w:r>
      <w:r w:rsidRPr="00F155BF">
        <w:rPr>
          <w:lang w:eastAsia="zh-CN"/>
        </w:rPr>
        <w:t xml:space="preserve"> and for which the UE has priority provided as defined in 5.2.4.1:</w:t>
      </w:r>
    </w:p>
    <w:p w14:paraId="073AB0E9" w14:textId="0117B285" w:rsidR="003610AA" w:rsidRDefault="003610AA" w:rsidP="003610AA">
      <w:pPr>
        <w:pStyle w:val="B2"/>
        <w:rPr>
          <w:ins w:id="8" w:author="Google (Ming-Hung)" w:date="2023-02-16T16:40:00Z"/>
        </w:rPr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>For a NR inter-frequency or inter-RAT frequency with a reselection priority higher than the reselection priority of the current NR frequency</w:t>
      </w:r>
      <w:ins w:id="9" w:author="Google (Ming-Hung)" w:date="2023-02-16T16:40:00Z">
        <w:r w:rsidR="00321E36">
          <w:rPr>
            <w:lang w:eastAsia="zh-CN"/>
          </w:rPr>
          <w:t>;</w:t>
        </w:r>
      </w:ins>
      <w:del w:id="10" w:author="Google (Ming-Hung)" w:date="2023-02-16T16:42:00Z">
        <w:r w:rsidRPr="00F155BF" w:rsidDel="00321E36">
          <w:rPr>
            <w:lang w:eastAsia="zh-CN"/>
          </w:rPr>
          <w:delText xml:space="preserve">, </w:delText>
        </w:r>
        <w:r w:rsidRPr="00F155BF" w:rsidDel="00321E36">
          <w:delText>the UE shall perform measurements of higher priority NR inter-frequency or inter-RAT frequencies according to TS 38.133 [8].</w:delText>
        </w:r>
      </w:del>
    </w:p>
    <w:p w14:paraId="0C9369D3" w14:textId="5CD81B18" w:rsidR="00321E36" w:rsidRDefault="00321E36" w:rsidP="00321E36">
      <w:pPr>
        <w:pStyle w:val="B3"/>
        <w:rPr>
          <w:ins w:id="11" w:author="Google (Ming-Hung)" w:date="2023-02-16T16:54:00Z"/>
          <w:lang w:eastAsia="zh-CN"/>
        </w:rPr>
      </w:pPr>
      <w:ins w:id="12" w:author="Google (Ming-Hung)" w:date="2023-02-16T16:41:00Z">
        <w:r>
          <w:t>-</w:t>
        </w:r>
        <w:r w:rsidRPr="00F155BF">
          <w:tab/>
        </w:r>
        <w:r>
          <w:t xml:space="preserve">If SIB19 is present but the </w:t>
        </w:r>
      </w:ins>
      <w:ins w:id="13" w:author="Google (Ming-Hung)" w:date="2023-02-16T16:45:00Z">
        <w:r w:rsidRPr="00F155BF">
          <w:rPr>
            <w:lang w:eastAsia="zh-CN"/>
          </w:rPr>
          <w:t>NR inter-frequency or inter-RAT frequency</w:t>
        </w:r>
        <w:r>
          <w:rPr>
            <w:lang w:eastAsia="zh-CN"/>
          </w:rPr>
          <w:t xml:space="preserve"> is not present in any of the </w:t>
        </w:r>
      </w:ins>
      <w:ins w:id="14" w:author="Google (Ming-Hung)" w:date="2023-02-16T16:49:00Z">
        <w:r>
          <w:rPr>
            <w:lang w:eastAsia="zh-CN"/>
          </w:rPr>
          <w:t xml:space="preserve">neighbour cell configurations (i.e., </w:t>
        </w:r>
        <w:r w:rsidRPr="00321E36">
          <w:rPr>
            <w:i/>
          </w:rPr>
          <w:t>NTN-NeighCellConfig-r17</w:t>
        </w:r>
        <w:r>
          <w:rPr>
            <w:lang w:eastAsia="zh-CN"/>
          </w:rPr>
          <w:t>) included in SIB19</w:t>
        </w:r>
      </w:ins>
      <w:ins w:id="15" w:author="Google (Ming-Hung)" w:date="2023-02-16T16:51:00Z">
        <w:r w:rsidR="00546788">
          <w:rPr>
            <w:lang w:eastAsia="zh-CN"/>
          </w:rPr>
          <w:t>, the UE</w:t>
        </w:r>
      </w:ins>
      <w:ins w:id="16" w:author="Google (Ming-Hung)" w:date="2023-02-16T16:52:00Z">
        <w:r w:rsidR="00546788" w:rsidRPr="00546788">
          <w:rPr>
            <w:rFonts w:eastAsia="Yu Mincho"/>
          </w:rPr>
          <w:t xml:space="preserve"> </w:t>
        </w:r>
        <w:r w:rsidR="00546788" w:rsidRPr="00F155BF">
          <w:rPr>
            <w:rFonts w:eastAsia="Yu Mincho"/>
          </w:rPr>
          <w:t>may choose not to perform measurement</w:t>
        </w:r>
      </w:ins>
      <w:ins w:id="17" w:author="Google (Ming-Hung)" w:date="2023-02-16T16:54:00Z">
        <w:r w:rsidR="00546788">
          <w:rPr>
            <w:rFonts w:eastAsia="Yu Mincho"/>
          </w:rPr>
          <w:t>s</w:t>
        </w:r>
      </w:ins>
      <w:ins w:id="18" w:author="Google (Ming-Hung)" w:date="2023-02-16T16:52:00Z">
        <w:r w:rsidR="00546788">
          <w:rPr>
            <w:rFonts w:eastAsia="Yu Mincho"/>
          </w:rPr>
          <w:t xml:space="preserve"> of </w:t>
        </w:r>
      </w:ins>
      <w:ins w:id="19" w:author="Google (Ming-Hung)" w:date="2023-02-16T16:54:00Z">
        <w:r w:rsidR="00546788">
          <w:rPr>
            <w:rFonts w:eastAsia="Yu Mincho"/>
          </w:rPr>
          <w:t xml:space="preserve">the </w:t>
        </w:r>
        <w:r w:rsidR="00546788" w:rsidRPr="00F155BF">
          <w:rPr>
            <w:lang w:eastAsia="zh-CN"/>
          </w:rPr>
          <w:t>NR inter-frequency or inter-RAT frequency</w:t>
        </w:r>
        <w:r w:rsidR="00546788">
          <w:rPr>
            <w:lang w:eastAsia="zh-CN"/>
          </w:rPr>
          <w:t>;</w:t>
        </w:r>
      </w:ins>
    </w:p>
    <w:p w14:paraId="69944560" w14:textId="28BCBA05" w:rsidR="00546788" w:rsidRPr="00F155BF" w:rsidRDefault="00546788" w:rsidP="00321E36">
      <w:pPr>
        <w:pStyle w:val="B3"/>
      </w:pPr>
      <w:ins w:id="20" w:author="Google (Ming-Hung)" w:date="2023-02-16T16:54:00Z">
        <w:r>
          <w:t>-</w:t>
        </w:r>
        <w:r w:rsidRPr="00F155BF">
          <w:tab/>
        </w:r>
        <w:r>
          <w:rPr>
            <w:lang w:eastAsia="zh-CN"/>
          </w:rPr>
          <w:t xml:space="preserve">Else, </w:t>
        </w:r>
      </w:ins>
      <w:ins w:id="21" w:author="Google (Ming-Hung)" w:date="2023-02-16T16:56:00Z">
        <w:r w:rsidRPr="00546788">
          <w:rPr>
            <w:lang w:eastAsia="zh-CN"/>
          </w:rPr>
          <w:t xml:space="preserve">the UE shall perform measurements of </w:t>
        </w:r>
        <w:r>
          <w:rPr>
            <w:lang w:eastAsia="zh-CN"/>
          </w:rPr>
          <w:t xml:space="preserve">the </w:t>
        </w:r>
        <w:r w:rsidRPr="00546788">
          <w:rPr>
            <w:lang w:eastAsia="zh-CN"/>
          </w:rPr>
          <w:t>NR inter-frequency or inter-RAT frequenc</w:t>
        </w:r>
      </w:ins>
      <w:ins w:id="22" w:author="Google (Ming-Hung)" w:date="2023-02-16T16:57:00Z">
        <w:r>
          <w:rPr>
            <w:lang w:eastAsia="zh-CN"/>
          </w:rPr>
          <w:t>y</w:t>
        </w:r>
      </w:ins>
      <w:ins w:id="23" w:author="Google (Ming-Hung)" w:date="2023-02-16T16:56:00Z">
        <w:r w:rsidRPr="00546788">
          <w:rPr>
            <w:lang w:eastAsia="zh-CN"/>
          </w:rPr>
          <w:t xml:space="preserve"> according to TS 38.133 [8]</w:t>
        </w:r>
      </w:ins>
    </w:p>
    <w:p w14:paraId="71A17FBB" w14:textId="77777777" w:rsidR="003610AA" w:rsidRPr="00F155BF" w:rsidRDefault="003610AA" w:rsidP="003610AA">
      <w:pPr>
        <w:pStyle w:val="B2"/>
        <w:rPr>
          <w:lang w:eastAsia="zh-CN"/>
        </w:rPr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>For a NR inter-frequency with an equal or lower reselection priority than the reselection priority</w:t>
      </w:r>
      <w:r w:rsidRPr="00F155BF" w:rsidDel="007F695C">
        <w:t xml:space="preserve"> </w:t>
      </w:r>
      <w:r w:rsidRPr="00F155BF">
        <w:rPr>
          <w:lang w:eastAsia="zh-CN"/>
        </w:rPr>
        <w:t>of the current NR frequency and for inter-RAT frequency with lower reselection priority than the reselection priority</w:t>
      </w:r>
      <w:r w:rsidRPr="00F155BF" w:rsidDel="007F695C">
        <w:t xml:space="preserve"> </w:t>
      </w:r>
      <w:r w:rsidRPr="00F155BF">
        <w:rPr>
          <w:lang w:eastAsia="zh-CN"/>
        </w:rPr>
        <w:t>of the current NR frequency:</w:t>
      </w:r>
    </w:p>
    <w:p w14:paraId="5BAE25C3" w14:textId="77777777" w:rsidR="003610AA" w:rsidRPr="00F155BF" w:rsidRDefault="003610AA" w:rsidP="003610AA">
      <w:pPr>
        <w:pStyle w:val="B3"/>
      </w:pPr>
      <w:r w:rsidRPr="00F155BF">
        <w:t>-</w:t>
      </w:r>
      <w:r w:rsidRPr="00F155BF">
        <w:tab/>
        <w:t>If the serving cell fulfils Srxlev &gt; S</w:t>
      </w:r>
      <w:r w:rsidRPr="00F155BF">
        <w:rPr>
          <w:vertAlign w:val="subscript"/>
        </w:rPr>
        <w:t>nonIntraSearchP</w:t>
      </w:r>
      <w:r w:rsidRPr="00F155BF">
        <w:t xml:space="preserve"> and Squal &gt; S</w:t>
      </w:r>
      <w:r w:rsidRPr="00F155BF">
        <w:rPr>
          <w:vertAlign w:val="subscript"/>
        </w:rPr>
        <w:t>nonIntraSearchQ</w:t>
      </w:r>
      <w:r w:rsidRPr="00F155BF">
        <w:t>:</w:t>
      </w:r>
    </w:p>
    <w:p w14:paraId="42EB9B5B" w14:textId="77777777" w:rsidR="003610AA" w:rsidRPr="00F155BF" w:rsidRDefault="003610AA" w:rsidP="003610AA">
      <w:pPr>
        <w:pStyle w:val="B4"/>
      </w:pPr>
      <w:r w:rsidRPr="00F155BF">
        <w:t>-</w:t>
      </w:r>
      <w:r w:rsidRPr="00F155BF">
        <w:tab/>
      </w:r>
      <w:r w:rsidRPr="00F155BF">
        <w:rPr>
          <w:rFonts w:eastAsia="Yu Mincho"/>
        </w:rPr>
        <w:t xml:space="preserve">If </w:t>
      </w:r>
      <w:r w:rsidRPr="00F155BF">
        <w:rPr>
          <w:rFonts w:eastAsia="Yu Mincho"/>
          <w:i/>
        </w:rPr>
        <w:t>distanceThresh</w:t>
      </w:r>
      <w:r w:rsidRPr="00F155BF">
        <w:rPr>
          <w:rFonts w:eastAsia="Yu Mincho"/>
        </w:rPr>
        <w:t xml:space="preserve"> and </w:t>
      </w:r>
      <w:r w:rsidRPr="00F155BF">
        <w:rPr>
          <w:rFonts w:eastAsia="Yu Mincho"/>
          <w:i/>
        </w:rPr>
        <w:t>referenceLocation</w:t>
      </w:r>
      <w:r w:rsidRPr="00F155BF">
        <w:rPr>
          <w:rFonts w:eastAsia="Yu Mincho"/>
        </w:rPr>
        <w:t xml:space="preserve"> are broadcasted in SIB19, and if UE supports location-based measurement initiation and has obtained its</w:t>
      </w:r>
      <w:r w:rsidRPr="00F155BF">
        <w:rPr>
          <w:rFonts w:eastAsia="DengXian"/>
        </w:rPr>
        <w:t xml:space="preserve"> UE location information:</w:t>
      </w:r>
    </w:p>
    <w:p w14:paraId="63B3D304" w14:textId="77777777" w:rsidR="003610AA" w:rsidRPr="00F155BF" w:rsidRDefault="003610AA" w:rsidP="003610AA">
      <w:pPr>
        <w:pStyle w:val="B5"/>
        <w:rPr>
          <w:rFonts w:eastAsia="Yu Mincho"/>
        </w:rPr>
      </w:pPr>
      <w:r w:rsidRPr="00F155BF">
        <w:t>-</w:t>
      </w:r>
      <w:r w:rsidRPr="00F155BF">
        <w:tab/>
        <w:t xml:space="preserve">If the distance between UE and the serving cell reference location </w:t>
      </w:r>
      <w:r w:rsidRPr="00F155BF">
        <w:rPr>
          <w:rFonts w:eastAsia="SimSun"/>
          <w:i/>
        </w:rPr>
        <w:t xml:space="preserve">referenceLocation </w:t>
      </w:r>
      <w:r w:rsidRPr="00F155BF">
        <w:t xml:space="preserve">is shorter than </w:t>
      </w:r>
      <w:r w:rsidRPr="00F155BF">
        <w:rPr>
          <w:rFonts w:eastAsia="Yu Mincho"/>
          <w:i/>
        </w:rPr>
        <w:t>distanceThresh</w:t>
      </w:r>
      <w:r w:rsidRPr="00F155BF">
        <w:t>,</w:t>
      </w:r>
      <w:r w:rsidRPr="00F155BF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04B31BF2" w14:textId="1E59FE41" w:rsidR="003610AA" w:rsidRPr="00F155BF" w:rsidRDefault="003610AA" w:rsidP="003610AA">
      <w:pPr>
        <w:pStyle w:val="B5"/>
        <w:rPr>
          <w:rFonts w:eastAsia="Yu Mincho"/>
        </w:rPr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 xml:space="preserve">, </w:t>
      </w:r>
      <w:r w:rsidRPr="00F155BF">
        <w:rPr>
          <w:rFonts w:eastAsia="Yu Mincho"/>
        </w:rPr>
        <w:t>the UE shall perform measurements of NR inter-frequency cells of equal or lower priority, or inter-RAT frequency cells of lower priority according to TS 38.133 [8]</w:t>
      </w:r>
      <w:ins w:id="24" w:author="Google (Ming-Hung)" w:date="2023-02-16T17:11:00Z">
        <w:r w:rsidR="003C3545">
          <w:rPr>
            <w:rFonts w:eastAsia="Yu Mincho"/>
          </w:rPr>
          <w:t>, if these NR inter-frequency cells or inter-RAT frequency cells are included in SIB19</w:t>
        </w:r>
      </w:ins>
      <w:r w:rsidRPr="00F155BF">
        <w:rPr>
          <w:rFonts w:eastAsia="Yu Mincho"/>
        </w:rPr>
        <w:t>;</w:t>
      </w:r>
    </w:p>
    <w:p w14:paraId="6643BE12" w14:textId="77777777" w:rsidR="003610AA" w:rsidRPr="00F155BF" w:rsidRDefault="003610AA" w:rsidP="003610AA">
      <w:pPr>
        <w:pStyle w:val="B4"/>
        <w:rPr>
          <w:rFonts w:eastAsia="Yu Mincho"/>
        </w:rPr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 the UE may choose not to perform measurements of NR inter-frequency cells of equal or lower priority, or inter-RAT frequency cells of lower priority;</w:t>
      </w:r>
    </w:p>
    <w:p w14:paraId="4FDFAA5B" w14:textId="3D798FC4" w:rsidR="003610AA" w:rsidRPr="00F155BF" w:rsidRDefault="003610AA" w:rsidP="003610AA">
      <w:pPr>
        <w:pStyle w:val="B3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</w:t>
      </w:r>
      <w:r w:rsidRPr="00F155BF">
        <w:rPr>
          <w:i/>
        </w:rPr>
        <w:t xml:space="preserve"> </w:t>
      </w:r>
      <w:r w:rsidRPr="00F155BF">
        <w:t>the UE shall perform measurements of NR inter-frequency cells of equal or lower priority, or inter-RAT frequency cells of lower priority according to TS 38.133 [8]</w:t>
      </w:r>
      <w:ins w:id="25" w:author="Google (Ming-Hung)" w:date="2023-02-16T17:19:00Z">
        <w:r w:rsidR="00B25CF1">
          <w:t xml:space="preserve">, if SIB19 is not presented, or if </w:t>
        </w:r>
        <w:r w:rsidR="00B25CF1">
          <w:rPr>
            <w:rFonts w:eastAsia="Yu Mincho"/>
          </w:rPr>
          <w:t>these NR inter-frequency cells or inter-RAT frequency cells are included in SIB19</w:t>
        </w:r>
      </w:ins>
      <w:r w:rsidRPr="00F155BF">
        <w:t>.</w:t>
      </w:r>
    </w:p>
    <w:p w14:paraId="52973B86" w14:textId="77777777" w:rsidR="003610AA" w:rsidRPr="00F155BF" w:rsidRDefault="003610AA" w:rsidP="003610AA">
      <w:pPr>
        <w:pStyle w:val="B1"/>
        <w:rPr>
          <w:rFonts w:eastAsia="SimSun"/>
        </w:rPr>
      </w:pPr>
      <w:r w:rsidRPr="00F155BF">
        <w:rPr>
          <w:rFonts w:eastAsia="SimSun"/>
        </w:rPr>
        <w:t>-</w:t>
      </w:r>
      <w:r w:rsidRPr="00F155BF">
        <w:rPr>
          <w:rFonts w:eastAsia="SimSun"/>
        </w:rPr>
        <w:tab/>
        <w:t xml:space="preserve">If the UE supports relaxed measurement and </w:t>
      </w:r>
      <w:r w:rsidRPr="00F155BF">
        <w:rPr>
          <w:rFonts w:eastAsia="SimSun"/>
          <w:i/>
        </w:rPr>
        <w:t xml:space="preserve">relaxedMeasurement </w:t>
      </w:r>
      <w:r w:rsidRPr="00F155BF">
        <w:rPr>
          <w:rFonts w:eastAsia="SimSun"/>
        </w:rPr>
        <w:t xml:space="preserve">is present in </w:t>
      </w:r>
      <w:r w:rsidRPr="00F155BF">
        <w:rPr>
          <w:rFonts w:eastAsia="SimSun"/>
          <w:i/>
        </w:rPr>
        <w:t>SIB2</w:t>
      </w:r>
      <w:r w:rsidRPr="00F155BF">
        <w:rPr>
          <w:rFonts w:eastAsia="SimSun"/>
        </w:rPr>
        <w:t>, the UE may further relax the needed measurements, as specified in clause 5.2.4.9.</w:t>
      </w:r>
    </w:p>
    <w:p w14:paraId="0ED3750D" w14:textId="77777777" w:rsidR="003610AA" w:rsidRPr="00F155BF" w:rsidRDefault="003610AA" w:rsidP="003610AA">
      <w:pPr>
        <w:rPr>
          <w:rFonts w:eastAsia="SimSun"/>
        </w:rPr>
      </w:pPr>
      <w:r w:rsidRPr="00F155BF">
        <w:rPr>
          <w:rFonts w:eastAsia="SimSun"/>
        </w:rPr>
        <w:t xml:space="preserve">If the </w:t>
      </w:r>
      <w:r w:rsidRPr="00F155BF">
        <w:rPr>
          <w:rFonts w:eastAsia="SimSun"/>
          <w:i/>
        </w:rPr>
        <w:t>t-Service</w:t>
      </w:r>
      <w:r w:rsidRPr="00F155BF">
        <w:rPr>
          <w:rFonts w:eastAsia="SimSun"/>
        </w:rPr>
        <w:t xml:space="preserve"> of the serving cell is present in SIB19, and if UE supports time-based measurement initiation, the UE shall perform intra-frequency, inter-frequency or inter-RAT measurements before the t-Service, regardless of the distance between UE and the serving cell reference location or whether the serving cell fulfils Srxlev &gt; S</w:t>
      </w:r>
      <w:r w:rsidRPr="00F155BF">
        <w:rPr>
          <w:rFonts w:eastAsia="SimSun"/>
          <w:vertAlign w:val="subscript"/>
        </w:rPr>
        <w:t>IntraSearchP</w:t>
      </w:r>
      <w:r w:rsidRPr="00F155BF">
        <w:rPr>
          <w:rFonts w:eastAsia="SimSun"/>
        </w:rPr>
        <w:t xml:space="preserve"> and Squal &gt; S</w:t>
      </w:r>
      <w:r w:rsidRPr="00F155BF">
        <w:rPr>
          <w:rFonts w:eastAsia="SimSun"/>
          <w:vertAlign w:val="subscript"/>
        </w:rPr>
        <w:t>IntraSearchQ</w:t>
      </w:r>
      <w:r w:rsidRPr="00F155BF">
        <w:rPr>
          <w:rFonts w:eastAsia="SimSun"/>
        </w:rPr>
        <w:t>, or Srxlev &gt; S</w:t>
      </w:r>
      <w:r w:rsidRPr="00F155BF">
        <w:rPr>
          <w:rFonts w:eastAsia="SimSun"/>
          <w:vertAlign w:val="subscript"/>
        </w:rPr>
        <w:t>nonIntraSearchP</w:t>
      </w:r>
      <w:r w:rsidRPr="00F155BF">
        <w:rPr>
          <w:rFonts w:eastAsia="SimSun"/>
        </w:rPr>
        <w:t xml:space="preserve"> and Squal &gt; S</w:t>
      </w:r>
      <w:r w:rsidRPr="00F155BF">
        <w:rPr>
          <w:rFonts w:eastAsia="SimSun"/>
          <w:vertAlign w:val="subscript"/>
        </w:rPr>
        <w:t>nonIntraSearchQ</w:t>
      </w:r>
      <w:r w:rsidRPr="00F155BF">
        <w:rPr>
          <w:rFonts w:eastAsia="SimSun"/>
        </w:rPr>
        <w:t xml:space="preserve">, The exact time to start measurement before </w:t>
      </w:r>
      <w:r w:rsidRPr="00F155BF">
        <w:rPr>
          <w:rFonts w:eastAsia="SimSun"/>
          <w:i/>
        </w:rPr>
        <w:t>t-</w:t>
      </w:r>
      <w:r w:rsidRPr="00F155BF">
        <w:rPr>
          <w:rFonts w:eastAsia="SimSun"/>
          <w:i/>
        </w:rPr>
        <w:lastRenderedPageBreak/>
        <w:t>Service</w:t>
      </w:r>
      <w:r w:rsidRPr="00F155BF">
        <w:rPr>
          <w:rFonts w:eastAsia="SimSun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155BF">
        <w:rPr>
          <w:rFonts w:eastAsia="SimSun"/>
          <w:i/>
          <w:iCs/>
        </w:rPr>
        <w:t>t-Service</w:t>
      </w:r>
      <w:r w:rsidRPr="00F155BF">
        <w:rPr>
          <w:rFonts w:eastAsia="SimSun"/>
        </w:rPr>
        <w:t>).</w:t>
      </w:r>
    </w:p>
    <w:p w14:paraId="0ACE04E6" w14:textId="613E2061" w:rsidR="00D22856" w:rsidRDefault="003610AA" w:rsidP="003610AA">
      <w:pPr>
        <w:pStyle w:val="NO"/>
        <w:ind w:left="0" w:firstLine="0"/>
        <w:rPr>
          <w:rFonts w:ascii="Tms Rmn" w:eastAsia="MS Mincho" w:hAnsi="Tms Rmn"/>
        </w:rPr>
      </w:pPr>
      <w:r w:rsidRPr="00F155BF">
        <w:rPr>
          <w:rFonts w:eastAsia="Yu Mincho"/>
        </w:rPr>
        <w:t>NOTE:</w:t>
      </w:r>
      <w:r w:rsidRPr="00F155BF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p w14:paraId="7763631B" w14:textId="276D0CF8" w:rsidR="00B159D4" w:rsidRPr="002F5B4D" w:rsidRDefault="00B159D4" w:rsidP="00D22856">
      <w:pPr>
        <w:pStyle w:val="NO"/>
        <w:ind w:left="0" w:firstLine="0"/>
      </w:pPr>
    </w:p>
    <w:p w14:paraId="76ACEB53" w14:textId="592D7741" w:rsidR="00FA49F8" w:rsidRPr="00BF0E6A" w:rsidRDefault="00FA49F8" w:rsidP="00FA49F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Changes</w:t>
      </w:r>
    </w:p>
    <w:p w14:paraId="3B639737" w14:textId="77777777" w:rsidR="00FA49F8" w:rsidRPr="00425751" w:rsidRDefault="00FA49F8" w:rsidP="00FA49F8">
      <w:pPr>
        <w:rPr>
          <w:rFonts w:eastAsia="Malgun Gothic"/>
          <w:lang w:eastAsia="ko-KR"/>
        </w:rPr>
      </w:pPr>
    </w:p>
    <w:sectPr w:rsidR="00FA49F8" w:rsidRPr="00425751" w:rsidSect="007916D9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93E22" w14:textId="77777777" w:rsidR="00A939AB" w:rsidRDefault="00A939AB">
      <w:r>
        <w:separator/>
      </w:r>
    </w:p>
  </w:endnote>
  <w:endnote w:type="continuationSeparator" w:id="0">
    <w:p w14:paraId="3474C580" w14:textId="77777777" w:rsidR="00A939AB" w:rsidRDefault="00A9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37F09" w14:textId="77777777" w:rsidR="00A939AB" w:rsidRDefault="00A939AB">
      <w:r>
        <w:separator/>
      </w:r>
    </w:p>
  </w:footnote>
  <w:footnote w:type="continuationSeparator" w:id="0">
    <w:p w14:paraId="0000F0DE" w14:textId="77777777" w:rsidR="00A939AB" w:rsidRDefault="00A9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905B1" w:rsidRDefault="00D90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16A9"/>
    <w:multiLevelType w:val="hybridMultilevel"/>
    <w:tmpl w:val="2AE02FD0"/>
    <w:lvl w:ilvl="0" w:tplc="C366C710">
      <w:start w:val="202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E20ED"/>
    <w:multiLevelType w:val="hybridMultilevel"/>
    <w:tmpl w:val="290ABE70"/>
    <w:lvl w:ilvl="0" w:tplc="CB1C66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61D3F55"/>
    <w:multiLevelType w:val="hybridMultilevel"/>
    <w:tmpl w:val="CECA9656"/>
    <w:lvl w:ilvl="0" w:tplc="7B7EF9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A"/>
    <w:rsid w:val="00001C12"/>
    <w:rsid w:val="000174BF"/>
    <w:rsid w:val="00022E4A"/>
    <w:rsid w:val="0002406E"/>
    <w:rsid w:val="00024692"/>
    <w:rsid w:val="000279AD"/>
    <w:rsid w:val="00041725"/>
    <w:rsid w:val="00051B3E"/>
    <w:rsid w:val="0005241A"/>
    <w:rsid w:val="00076BC2"/>
    <w:rsid w:val="00094757"/>
    <w:rsid w:val="00097356"/>
    <w:rsid w:val="00097A05"/>
    <w:rsid w:val="000A2230"/>
    <w:rsid w:val="000A5F21"/>
    <w:rsid w:val="000A6394"/>
    <w:rsid w:val="000B017F"/>
    <w:rsid w:val="000B7FED"/>
    <w:rsid w:val="000C038A"/>
    <w:rsid w:val="000C6598"/>
    <w:rsid w:val="000D44B3"/>
    <w:rsid w:val="000D5DCB"/>
    <w:rsid w:val="000D6ED1"/>
    <w:rsid w:val="000E10D0"/>
    <w:rsid w:val="000F58DD"/>
    <w:rsid w:val="00101989"/>
    <w:rsid w:val="00142FAA"/>
    <w:rsid w:val="00145D43"/>
    <w:rsid w:val="00150993"/>
    <w:rsid w:val="001538C5"/>
    <w:rsid w:val="00173BB6"/>
    <w:rsid w:val="001766BF"/>
    <w:rsid w:val="0018254C"/>
    <w:rsid w:val="00184E5C"/>
    <w:rsid w:val="00192C46"/>
    <w:rsid w:val="001A08B3"/>
    <w:rsid w:val="001A7B60"/>
    <w:rsid w:val="001B1468"/>
    <w:rsid w:val="001B304E"/>
    <w:rsid w:val="001B3D7A"/>
    <w:rsid w:val="001B52F0"/>
    <w:rsid w:val="001B7A65"/>
    <w:rsid w:val="001C1D1E"/>
    <w:rsid w:val="001C416A"/>
    <w:rsid w:val="001D07F9"/>
    <w:rsid w:val="001D4442"/>
    <w:rsid w:val="001E1BD9"/>
    <w:rsid w:val="001E2ACF"/>
    <w:rsid w:val="001E41F3"/>
    <w:rsid w:val="001E7233"/>
    <w:rsid w:val="001F1FB5"/>
    <w:rsid w:val="00202B2B"/>
    <w:rsid w:val="00205E3B"/>
    <w:rsid w:val="00206336"/>
    <w:rsid w:val="0022227A"/>
    <w:rsid w:val="002249C7"/>
    <w:rsid w:val="0022702E"/>
    <w:rsid w:val="0023671B"/>
    <w:rsid w:val="002466E1"/>
    <w:rsid w:val="0026004D"/>
    <w:rsid w:val="002640DD"/>
    <w:rsid w:val="00275D12"/>
    <w:rsid w:val="00276185"/>
    <w:rsid w:val="00280F08"/>
    <w:rsid w:val="00284FEB"/>
    <w:rsid w:val="002860C4"/>
    <w:rsid w:val="002B5741"/>
    <w:rsid w:val="002C43B5"/>
    <w:rsid w:val="002E472E"/>
    <w:rsid w:val="002E57CC"/>
    <w:rsid w:val="002F5B4D"/>
    <w:rsid w:val="00305409"/>
    <w:rsid w:val="00306B9A"/>
    <w:rsid w:val="003139A2"/>
    <w:rsid w:val="00321E36"/>
    <w:rsid w:val="003230DA"/>
    <w:rsid w:val="0032358C"/>
    <w:rsid w:val="00324DD6"/>
    <w:rsid w:val="00330389"/>
    <w:rsid w:val="00335B60"/>
    <w:rsid w:val="00336830"/>
    <w:rsid w:val="00341B62"/>
    <w:rsid w:val="003439D8"/>
    <w:rsid w:val="003469EE"/>
    <w:rsid w:val="00346C5E"/>
    <w:rsid w:val="00350111"/>
    <w:rsid w:val="003609EF"/>
    <w:rsid w:val="003610AA"/>
    <w:rsid w:val="0036231A"/>
    <w:rsid w:val="00366F84"/>
    <w:rsid w:val="00372E01"/>
    <w:rsid w:val="003740EF"/>
    <w:rsid w:val="00374DD4"/>
    <w:rsid w:val="003756AC"/>
    <w:rsid w:val="00382D14"/>
    <w:rsid w:val="003858FA"/>
    <w:rsid w:val="0039367D"/>
    <w:rsid w:val="00395CEF"/>
    <w:rsid w:val="003B05E4"/>
    <w:rsid w:val="003C24B6"/>
    <w:rsid w:val="003C3545"/>
    <w:rsid w:val="003C74DA"/>
    <w:rsid w:val="003D18BF"/>
    <w:rsid w:val="003E1A36"/>
    <w:rsid w:val="003E5536"/>
    <w:rsid w:val="003F614B"/>
    <w:rsid w:val="003F661E"/>
    <w:rsid w:val="00402FB5"/>
    <w:rsid w:val="004038DE"/>
    <w:rsid w:val="00410371"/>
    <w:rsid w:val="00411B06"/>
    <w:rsid w:val="0041691F"/>
    <w:rsid w:val="004179F9"/>
    <w:rsid w:val="004225E6"/>
    <w:rsid w:val="004242F1"/>
    <w:rsid w:val="00425D28"/>
    <w:rsid w:val="00435666"/>
    <w:rsid w:val="00452905"/>
    <w:rsid w:val="004601EF"/>
    <w:rsid w:val="00480996"/>
    <w:rsid w:val="00480F97"/>
    <w:rsid w:val="004A59D2"/>
    <w:rsid w:val="004B6F23"/>
    <w:rsid w:val="004B7466"/>
    <w:rsid w:val="004B75B7"/>
    <w:rsid w:val="004C622E"/>
    <w:rsid w:val="004D7050"/>
    <w:rsid w:val="004E2440"/>
    <w:rsid w:val="004E5413"/>
    <w:rsid w:val="004E7945"/>
    <w:rsid w:val="004F5772"/>
    <w:rsid w:val="00505A80"/>
    <w:rsid w:val="005141D9"/>
    <w:rsid w:val="0051580D"/>
    <w:rsid w:val="00515996"/>
    <w:rsid w:val="00515FA2"/>
    <w:rsid w:val="005357C6"/>
    <w:rsid w:val="0053676A"/>
    <w:rsid w:val="00541DD3"/>
    <w:rsid w:val="00546364"/>
    <w:rsid w:val="00546788"/>
    <w:rsid w:val="00547111"/>
    <w:rsid w:val="00560534"/>
    <w:rsid w:val="005631AE"/>
    <w:rsid w:val="005717A1"/>
    <w:rsid w:val="005755DE"/>
    <w:rsid w:val="00592D74"/>
    <w:rsid w:val="00592E48"/>
    <w:rsid w:val="00595073"/>
    <w:rsid w:val="00596FED"/>
    <w:rsid w:val="005A3B75"/>
    <w:rsid w:val="005B3069"/>
    <w:rsid w:val="005E2C44"/>
    <w:rsid w:val="005F15D1"/>
    <w:rsid w:val="005F1E52"/>
    <w:rsid w:val="0061281C"/>
    <w:rsid w:val="00621188"/>
    <w:rsid w:val="006257ED"/>
    <w:rsid w:val="006305E9"/>
    <w:rsid w:val="00653DE4"/>
    <w:rsid w:val="006621A8"/>
    <w:rsid w:val="006637D5"/>
    <w:rsid w:val="00665C47"/>
    <w:rsid w:val="006746EC"/>
    <w:rsid w:val="00694FB8"/>
    <w:rsid w:val="00695808"/>
    <w:rsid w:val="006A1215"/>
    <w:rsid w:val="006A329F"/>
    <w:rsid w:val="006A6F02"/>
    <w:rsid w:val="006B46FB"/>
    <w:rsid w:val="006C28F8"/>
    <w:rsid w:val="006C5A3A"/>
    <w:rsid w:val="006D2B9E"/>
    <w:rsid w:val="006D5B88"/>
    <w:rsid w:val="006E21FB"/>
    <w:rsid w:val="006E6427"/>
    <w:rsid w:val="006E7DB7"/>
    <w:rsid w:val="006F07F8"/>
    <w:rsid w:val="006F154E"/>
    <w:rsid w:val="00707980"/>
    <w:rsid w:val="00714C15"/>
    <w:rsid w:val="00725287"/>
    <w:rsid w:val="007407B1"/>
    <w:rsid w:val="007454F0"/>
    <w:rsid w:val="007624DC"/>
    <w:rsid w:val="007723B6"/>
    <w:rsid w:val="007916D9"/>
    <w:rsid w:val="00792342"/>
    <w:rsid w:val="007977A8"/>
    <w:rsid w:val="007A2C95"/>
    <w:rsid w:val="007B512A"/>
    <w:rsid w:val="007C0371"/>
    <w:rsid w:val="007C04AA"/>
    <w:rsid w:val="007C094D"/>
    <w:rsid w:val="007C2097"/>
    <w:rsid w:val="007D05A4"/>
    <w:rsid w:val="007D3DED"/>
    <w:rsid w:val="007D6A07"/>
    <w:rsid w:val="007F7259"/>
    <w:rsid w:val="008040A8"/>
    <w:rsid w:val="00807902"/>
    <w:rsid w:val="00817C63"/>
    <w:rsid w:val="008279FA"/>
    <w:rsid w:val="008378DC"/>
    <w:rsid w:val="00840010"/>
    <w:rsid w:val="00842C9F"/>
    <w:rsid w:val="00847454"/>
    <w:rsid w:val="0085428A"/>
    <w:rsid w:val="00857D3A"/>
    <w:rsid w:val="008619F6"/>
    <w:rsid w:val="008626E7"/>
    <w:rsid w:val="0086369F"/>
    <w:rsid w:val="00870EE7"/>
    <w:rsid w:val="00880E55"/>
    <w:rsid w:val="00882293"/>
    <w:rsid w:val="008863B9"/>
    <w:rsid w:val="008A1761"/>
    <w:rsid w:val="008A45A6"/>
    <w:rsid w:val="008B0C08"/>
    <w:rsid w:val="008C0FB6"/>
    <w:rsid w:val="008C29C7"/>
    <w:rsid w:val="008D1DFB"/>
    <w:rsid w:val="008D3CCC"/>
    <w:rsid w:val="008F3789"/>
    <w:rsid w:val="008F44F4"/>
    <w:rsid w:val="008F46D4"/>
    <w:rsid w:val="008F686C"/>
    <w:rsid w:val="008F7B45"/>
    <w:rsid w:val="009148DE"/>
    <w:rsid w:val="00916063"/>
    <w:rsid w:val="00926937"/>
    <w:rsid w:val="00941E30"/>
    <w:rsid w:val="00942997"/>
    <w:rsid w:val="009429DA"/>
    <w:rsid w:val="0094703F"/>
    <w:rsid w:val="00952224"/>
    <w:rsid w:val="00960133"/>
    <w:rsid w:val="0097437A"/>
    <w:rsid w:val="009777D9"/>
    <w:rsid w:val="00980394"/>
    <w:rsid w:val="00991B88"/>
    <w:rsid w:val="009A5753"/>
    <w:rsid w:val="009A579D"/>
    <w:rsid w:val="009A584D"/>
    <w:rsid w:val="009C15C0"/>
    <w:rsid w:val="009D565D"/>
    <w:rsid w:val="009E3297"/>
    <w:rsid w:val="009F1F8E"/>
    <w:rsid w:val="009F5132"/>
    <w:rsid w:val="009F734F"/>
    <w:rsid w:val="00A05AE9"/>
    <w:rsid w:val="00A069B4"/>
    <w:rsid w:val="00A1470A"/>
    <w:rsid w:val="00A246B6"/>
    <w:rsid w:val="00A26A62"/>
    <w:rsid w:val="00A271E1"/>
    <w:rsid w:val="00A47E70"/>
    <w:rsid w:val="00A50CF0"/>
    <w:rsid w:val="00A5142F"/>
    <w:rsid w:val="00A72C9D"/>
    <w:rsid w:val="00A743E8"/>
    <w:rsid w:val="00A7671C"/>
    <w:rsid w:val="00A823C3"/>
    <w:rsid w:val="00A84811"/>
    <w:rsid w:val="00A939AB"/>
    <w:rsid w:val="00AA2CBC"/>
    <w:rsid w:val="00AA69B4"/>
    <w:rsid w:val="00AA6CB0"/>
    <w:rsid w:val="00AC5820"/>
    <w:rsid w:val="00AD1CD8"/>
    <w:rsid w:val="00AD1E5E"/>
    <w:rsid w:val="00AD2C11"/>
    <w:rsid w:val="00AD6AAB"/>
    <w:rsid w:val="00AE0C1C"/>
    <w:rsid w:val="00AF7268"/>
    <w:rsid w:val="00B14FE1"/>
    <w:rsid w:val="00B159D4"/>
    <w:rsid w:val="00B16CAF"/>
    <w:rsid w:val="00B205A0"/>
    <w:rsid w:val="00B237DC"/>
    <w:rsid w:val="00B258BB"/>
    <w:rsid w:val="00B25CF1"/>
    <w:rsid w:val="00B30EE4"/>
    <w:rsid w:val="00B40792"/>
    <w:rsid w:val="00B44F23"/>
    <w:rsid w:val="00B506B2"/>
    <w:rsid w:val="00B5647A"/>
    <w:rsid w:val="00B67B97"/>
    <w:rsid w:val="00B76575"/>
    <w:rsid w:val="00B849DE"/>
    <w:rsid w:val="00B8692B"/>
    <w:rsid w:val="00B968C8"/>
    <w:rsid w:val="00BA3EC5"/>
    <w:rsid w:val="00BA51D9"/>
    <w:rsid w:val="00BB17F4"/>
    <w:rsid w:val="00BB5DFC"/>
    <w:rsid w:val="00BD003D"/>
    <w:rsid w:val="00BD2706"/>
    <w:rsid w:val="00BD279D"/>
    <w:rsid w:val="00BD6BB8"/>
    <w:rsid w:val="00BE0FD4"/>
    <w:rsid w:val="00BF0E6A"/>
    <w:rsid w:val="00C004FC"/>
    <w:rsid w:val="00C15956"/>
    <w:rsid w:val="00C15FA1"/>
    <w:rsid w:val="00C17002"/>
    <w:rsid w:val="00C3795D"/>
    <w:rsid w:val="00C44B6F"/>
    <w:rsid w:val="00C50780"/>
    <w:rsid w:val="00C567CC"/>
    <w:rsid w:val="00C66BA2"/>
    <w:rsid w:val="00C81977"/>
    <w:rsid w:val="00C81EB0"/>
    <w:rsid w:val="00C870F6"/>
    <w:rsid w:val="00C95985"/>
    <w:rsid w:val="00C963AF"/>
    <w:rsid w:val="00CA0B79"/>
    <w:rsid w:val="00CA6533"/>
    <w:rsid w:val="00CB7282"/>
    <w:rsid w:val="00CC1525"/>
    <w:rsid w:val="00CC5026"/>
    <w:rsid w:val="00CC68D0"/>
    <w:rsid w:val="00CD38FC"/>
    <w:rsid w:val="00CD3BB4"/>
    <w:rsid w:val="00CD7AB5"/>
    <w:rsid w:val="00CE6493"/>
    <w:rsid w:val="00D03F9A"/>
    <w:rsid w:val="00D06B66"/>
    <w:rsid w:val="00D06D51"/>
    <w:rsid w:val="00D22856"/>
    <w:rsid w:val="00D24991"/>
    <w:rsid w:val="00D25C63"/>
    <w:rsid w:val="00D3635B"/>
    <w:rsid w:val="00D410A1"/>
    <w:rsid w:val="00D46654"/>
    <w:rsid w:val="00D50255"/>
    <w:rsid w:val="00D66388"/>
    <w:rsid w:val="00D66520"/>
    <w:rsid w:val="00D66633"/>
    <w:rsid w:val="00D67BD7"/>
    <w:rsid w:val="00D84AE9"/>
    <w:rsid w:val="00D905B1"/>
    <w:rsid w:val="00D950DC"/>
    <w:rsid w:val="00DA2589"/>
    <w:rsid w:val="00DB2767"/>
    <w:rsid w:val="00DB44B7"/>
    <w:rsid w:val="00DD7D60"/>
    <w:rsid w:val="00DE34CF"/>
    <w:rsid w:val="00E13F3D"/>
    <w:rsid w:val="00E15E42"/>
    <w:rsid w:val="00E273D6"/>
    <w:rsid w:val="00E309C8"/>
    <w:rsid w:val="00E34898"/>
    <w:rsid w:val="00E47F7F"/>
    <w:rsid w:val="00E50D6F"/>
    <w:rsid w:val="00E53304"/>
    <w:rsid w:val="00E900C3"/>
    <w:rsid w:val="00E9177D"/>
    <w:rsid w:val="00EA40F7"/>
    <w:rsid w:val="00EA651E"/>
    <w:rsid w:val="00EB09B7"/>
    <w:rsid w:val="00EB1B1D"/>
    <w:rsid w:val="00EB2749"/>
    <w:rsid w:val="00EB7DC1"/>
    <w:rsid w:val="00EC1009"/>
    <w:rsid w:val="00EC1D53"/>
    <w:rsid w:val="00ED7561"/>
    <w:rsid w:val="00EE4351"/>
    <w:rsid w:val="00EE7D7C"/>
    <w:rsid w:val="00EF6774"/>
    <w:rsid w:val="00F0063C"/>
    <w:rsid w:val="00F12B96"/>
    <w:rsid w:val="00F25601"/>
    <w:rsid w:val="00F25D98"/>
    <w:rsid w:val="00F300FB"/>
    <w:rsid w:val="00F32F91"/>
    <w:rsid w:val="00F357E4"/>
    <w:rsid w:val="00F45AF0"/>
    <w:rsid w:val="00F468AB"/>
    <w:rsid w:val="00F7103B"/>
    <w:rsid w:val="00F72306"/>
    <w:rsid w:val="00F80ABA"/>
    <w:rsid w:val="00FA49F8"/>
    <w:rsid w:val="00FB6386"/>
    <w:rsid w:val="00FC281F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F0E6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F0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0E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F0E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0E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F0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F97"/>
    <w:pPr>
      <w:ind w:left="720"/>
      <w:contextualSpacing/>
    </w:pPr>
  </w:style>
  <w:style w:type="character" w:customStyle="1" w:styleId="B5Char">
    <w:name w:val="B5 Char"/>
    <w:link w:val="B5"/>
    <w:qFormat/>
    <w:rsid w:val="0048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00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00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900C3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FA49F8"/>
    <w:rPr>
      <w:rFonts w:eastAsia="Times New Roman"/>
    </w:rPr>
  </w:style>
  <w:style w:type="character" w:customStyle="1" w:styleId="NOZchn">
    <w:name w:val="NO Zchn"/>
    <w:rsid w:val="00960133"/>
    <w:rPr>
      <w:rFonts w:eastAsia="Times New Roman"/>
    </w:rPr>
  </w:style>
  <w:style w:type="character" w:customStyle="1" w:styleId="B1Char">
    <w:name w:val="B1 Char"/>
    <w:qFormat/>
    <w:rsid w:val="005755DE"/>
  </w:style>
  <w:style w:type="character" w:customStyle="1" w:styleId="NOChar1">
    <w:name w:val="NO Char1"/>
    <w:qFormat/>
    <w:rsid w:val="005755DE"/>
  </w:style>
  <w:style w:type="character" w:customStyle="1" w:styleId="B3Char">
    <w:name w:val="B3 Char"/>
    <w:qFormat/>
    <w:rsid w:val="00D2285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D1F39-7BD2-4812-B900-E2BDECF5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 Inc.</Company>
  <LinksUpToDate>false</LinksUpToDate>
  <CharactersWithSpaces>7354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cp:lastModifiedBy>Google (Ming-Hung)</cp:lastModifiedBy>
  <cp:revision>39</cp:revision>
  <cp:lastPrinted>1899-12-31T23:00:00Z</cp:lastPrinted>
  <dcterms:created xsi:type="dcterms:W3CDTF">2023-02-16T04:45:00Z</dcterms:created>
  <dcterms:modified xsi:type="dcterms:W3CDTF">2023-02-17T03:53:00Z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